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#10</w:t>
      </w:r>
      <w:r>
        <w:rPr>
          <w:rFonts w:hint="default" w:ascii="Arial" w:hAnsi="Arial" w:eastAsia="MS Mincho" w:cs="Arial"/>
          <w:b/>
          <w:sz w:val="24"/>
          <w:szCs w:val="24"/>
          <w:lang w:val="en-US" w:eastAsia="ja-JP"/>
        </w:rPr>
        <w:t>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S1-23</w:t>
      </w:r>
      <w:r>
        <w:rPr>
          <w:rFonts w:hint="default" w:ascii="Arial" w:hAnsi="Arial" w:eastAsia="MS Mincho" w:cs="Arial"/>
          <w:b/>
          <w:sz w:val="24"/>
          <w:szCs w:val="24"/>
          <w:lang w:val="en-US" w:eastAsia="ja-JP"/>
        </w:rPr>
        <w:t>1258</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MS Mincho" w:cs="Arial"/>
          <w:b/>
          <w:sz w:val="24"/>
          <w:szCs w:val="24"/>
          <w:lang w:eastAsia="ja-JP"/>
        </w:rPr>
        <w:t>Berlin , Germany, 22 – 26 May, 2023</w:t>
      </w:r>
      <w:r>
        <w:rPr>
          <w:rFonts w:ascii="Arial" w:hAnsi="Arial" w:eastAsia="MS Mincho" w:cs="Arial"/>
          <w:b/>
          <w:sz w:val="24"/>
          <w:szCs w:val="24"/>
          <w:lang w:eastAsia="ja-JP"/>
        </w:rPr>
        <w:tab/>
      </w:r>
      <w:r>
        <w:rPr>
          <w:rFonts w:ascii="Arial" w:hAnsi="Arial" w:eastAsia="MS Mincho" w:cs="Arial"/>
          <w:i/>
          <w:sz w:val="24"/>
          <w:szCs w:val="24"/>
          <w:lang w:eastAsia="ja-JP"/>
        </w:rPr>
        <w:t>(revision of S1-230</w:t>
      </w:r>
      <w:r>
        <w:rPr>
          <w:rFonts w:hint="default" w:ascii="Arial" w:hAnsi="Arial" w:eastAsia="MS Mincho" w:cs="Arial"/>
          <w:i/>
          <w:sz w:val="24"/>
          <w:szCs w:val="24"/>
          <w:lang w:val="en-US" w:eastAsia="ja-JP"/>
        </w:rPr>
        <w:t>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cs="Times New Roman"/>
          <w:sz w:val="24"/>
          <w:szCs w:val="24"/>
          <w:lang w:val="en-US" w:eastAsia="en-GB"/>
        </w:rPr>
      </w:pPr>
      <w:r>
        <w:rPr>
          <w:rFonts w:ascii="Arial" w:hAnsi="Arial" w:eastAsia="宋体"/>
          <w:sz w:val="24"/>
          <w:szCs w:val="24"/>
          <w:lang w:eastAsia="en-GB"/>
        </w:rPr>
        <w:t>Title:</w:t>
      </w:r>
      <w:r>
        <w:rPr>
          <w:rFonts w:ascii="Arial" w:hAnsi="Arial" w:eastAsia="宋体"/>
          <w:sz w:val="24"/>
          <w:szCs w:val="24"/>
          <w:lang w:eastAsia="en-GB"/>
        </w:rPr>
        <w:tab/>
      </w:r>
      <w:r>
        <w:rPr>
          <w:rFonts w:hint="default" w:ascii="Arial" w:hAnsi="Arial" w:eastAsia="宋体"/>
          <w:sz w:val="24"/>
          <w:szCs w:val="24"/>
          <w:lang w:val="en-US" w:eastAsia="en-GB"/>
        </w:rPr>
        <w:t>pCR on</w:t>
      </w:r>
      <w:r>
        <w:rPr>
          <w:rFonts w:hint="eastAsia" w:ascii="Arial" w:hAnsi="Arial" w:eastAsia="宋体"/>
          <w:sz w:val="24"/>
          <w:szCs w:val="24"/>
          <w:lang w:eastAsia="en-GB"/>
        </w:rPr>
        <w:t xml:space="preserve"> Abbreviations sectio</w:t>
      </w:r>
      <w:r>
        <w:rPr>
          <w:rFonts w:hint="default" w:ascii="Arial" w:hAnsi="Arial" w:eastAsia="宋体"/>
          <w:sz w:val="24"/>
          <w:szCs w:val="24"/>
          <w:lang w:val="en-US" w:eastAsia="en-GB"/>
        </w:rPr>
        <w:t>n</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ascii="Arial" w:hAnsi="Arial" w:eastAsia="宋体"/>
          <w:sz w:val="24"/>
          <w:szCs w:val="24"/>
          <w:lang w:eastAsia="en-GB"/>
        </w:rPr>
        <w:t>7.</w:t>
      </w:r>
      <w:r>
        <w:rPr>
          <w:rFonts w:hint="default" w:ascii="Arial" w:hAnsi="Arial" w:eastAsia="宋体"/>
          <w:sz w:val="24"/>
          <w:szCs w:val="24"/>
          <w:lang w:val="en-US" w:eastAsia="en-GB"/>
        </w:rPr>
        <w:t>8</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C</w:t>
      </w:r>
      <w:r>
        <w:rPr>
          <w:rFonts w:hint="eastAsia" w:ascii="Arial" w:hAnsi="Arial" w:eastAsia="宋体"/>
          <w:sz w:val="24"/>
          <w:szCs w:val="24"/>
          <w:lang w:eastAsia="zh-CN"/>
        </w:rPr>
        <w:t>hina</w:t>
      </w:r>
      <w:r>
        <w:rPr>
          <w:rFonts w:ascii="Arial" w:hAnsi="Arial" w:eastAsia="宋体"/>
          <w:sz w:val="24"/>
          <w:szCs w:val="24"/>
          <w:lang w:eastAsia="en-GB"/>
        </w:rPr>
        <w:t xml:space="preserve"> Mobile</w:t>
      </w:r>
      <w:bookmarkStart w:id="9" w:name="_GoBack"/>
      <w:bookmarkEnd w:id="9"/>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hint="eastAsia" w:ascii="Arial" w:hAnsi="Arial" w:eastAsia="宋体"/>
          <w:sz w:val="24"/>
          <w:szCs w:val="24"/>
          <w:lang w:eastAsia="en-GB"/>
        </w:rPr>
        <w:t>Document for:</w:t>
      </w:r>
      <w:r>
        <w:rPr>
          <w:rFonts w:hint="eastAsia" w:ascii="Arial" w:hAnsi="Arial" w:eastAsia="宋体"/>
          <w:sz w:val="24"/>
          <w:szCs w:val="24"/>
          <w:lang w:eastAsia="en-GB"/>
        </w:rPr>
        <w:tab/>
      </w:r>
      <w:r>
        <w:rPr>
          <w:rFonts w:hint="eastAsia" w:ascii="Arial" w:hAnsi="Arial" w:eastAsia="宋体"/>
          <w:sz w:val="24"/>
          <w:szCs w:val="24"/>
          <w:lang w:eastAsia="en-GB"/>
        </w:rPr>
        <w:t>Approval</w:t>
      </w:r>
    </w:p>
    <w:p>
      <w:pPr>
        <w:pBdr>
          <w:bottom w:val="single" w:color="auto" w:sz="6" w:space="1"/>
        </w:pBdr>
        <w:spacing w:after="0"/>
        <w:rPr>
          <w:rFonts w:hint="eastAsia" w:ascii="Arial" w:hAnsi="Arial" w:eastAsia="宋体"/>
          <w:sz w:val="24"/>
          <w:szCs w:val="24"/>
          <w:lang w:eastAsia="zh-CN"/>
        </w:rPr>
      </w:pPr>
      <w:r>
        <w:rPr>
          <w:rFonts w:ascii="Arial" w:hAnsi="Arial" w:eastAsia="宋体"/>
          <w:sz w:val="24"/>
          <w:szCs w:val="24"/>
          <w:lang w:eastAsia="en-GB"/>
        </w:rPr>
        <w:t>Contact:</w:t>
      </w:r>
      <w:r>
        <w:rPr>
          <w:rFonts w:ascii="Arial" w:hAnsi="Arial" w:eastAsia="宋体"/>
          <w:sz w:val="24"/>
          <w:szCs w:val="24"/>
          <w:lang w:eastAsia="en-GB"/>
        </w:rPr>
        <w:tab/>
      </w:r>
      <w:r>
        <w:rPr>
          <w:rFonts w:hint="default" w:ascii="Arial" w:hAnsi="Arial" w:eastAsia="宋体"/>
          <w:sz w:val="24"/>
          <w:szCs w:val="24"/>
          <w:lang w:val="en-US" w:eastAsia="en-GB"/>
        </w:rPr>
        <w:t>Pengtai Qin</w:t>
      </w:r>
      <w:r>
        <w:rPr>
          <w:rFonts w:hint="eastAsia" w:ascii="Arial" w:hAnsi="Arial" w:eastAsia="宋体"/>
          <w:sz w:val="24"/>
          <w:szCs w:val="24"/>
          <w:lang w:eastAsia="zh-CN"/>
        </w:rPr>
        <w:t>,</w:t>
      </w:r>
      <w:r>
        <w:rPr>
          <w:rFonts w:ascii="Arial" w:hAnsi="Arial" w:eastAsia="宋体"/>
          <w:sz w:val="24"/>
          <w:szCs w:val="24"/>
          <w:lang w:eastAsia="en-GB"/>
        </w:rPr>
        <w:t xml:space="preserve"> </w:t>
      </w:r>
      <w:r>
        <w:rPr>
          <w:rFonts w:hint="default" w:ascii="Arial" w:hAnsi="Arial" w:eastAsia="宋体"/>
          <w:sz w:val="24"/>
          <w:szCs w:val="24"/>
          <w:lang w:val="en-US" w:eastAsia="en-GB"/>
        </w:rPr>
        <w:t>qinpengtai</w:t>
      </w:r>
      <w:r>
        <w:rPr>
          <w:rFonts w:hint="eastAsia" w:ascii="Arial" w:hAnsi="Arial" w:eastAsia="宋体"/>
          <w:sz w:val="24"/>
          <w:szCs w:val="24"/>
          <w:lang w:eastAsia="zh-CN"/>
        </w:rPr>
        <w:t>@chinamobile.com</w:t>
      </w:r>
    </w:p>
    <w:p>
      <w:pPr>
        <w:pBdr>
          <w:bottom w:val="single" w:color="auto" w:sz="6" w:space="1"/>
        </w:pBdr>
        <w:spacing w:after="0"/>
        <w:rPr>
          <w:rFonts w:hint="eastAsia" w:ascii="Arial" w:hAnsi="Arial" w:eastAsia="宋体"/>
          <w:sz w:val="24"/>
          <w:szCs w:val="24"/>
          <w:lang w:eastAsia="en-GB"/>
        </w:rPr>
      </w:pPr>
      <w:r>
        <w:rPr>
          <w:rFonts w:hint="default" w:ascii="Arial" w:hAnsi="Arial" w:eastAsia="宋体"/>
          <w:sz w:val="24"/>
          <w:szCs w:val="24"/>
          <w:lang w:val="en-US" w:eastAsia="en-GB"/>
        </w:rPr>
        <w:t xml:space="preserve">                 </w:t>
      </w:r>
      <w:r>
        <w:rPr>
          <w:rFonts w:ascii="Arial" w:hAnsi="Arial" w:eastAsia="宋体"/>
          <w:sz w:val="24"/>
          <w:szCs w:val="24"/>
          <w:lang w:val="en-US" w:eastAsia="en-GB"/>
        </w:rPr>
        <w:t>Junan Peng</w:t>
      </w:r>
      <w:r>
        <w:rPr>
          <w:rFonts w:hint="default" w:ascii="Arial" w:hAnsi="Arial" w:eastAsia="宋体"/>
          <w:sz w:val="24"/>
          <w:szCs w:val="24"/>
          <w:lang w:val="en-US" w:eastAsia="en-GB"/>
        </w:rPr>
        <w:t xml:space="preserve">, </w:t>
      </w:r>
      <w:r>
        <w:rPr>
          <w:rFonts w:ascii="Arial" w:hAnsi="Arial" w:eastAsia="宋体"/>
          <w:sz w:val="24"/>
          <w:szCs w:val="24"/>
          <w:lang w:val="en-US" w:eastAsia="en-GB"/>
        </w:rPr>
        <w:t>junanpeng@chinamobile.com</w:t>
      </w:r>
    </w:p>
    <w:p>
      <w:pPr>
        <w:pBdr>
          <w:bottom w:val="single" w:color="auto" w:sz="6" w:space="1"/>
        </w:pBdr>
        <w:spacing w:after="0"/>
        <w:rPr>
          <w:rFonts w:ascii="Arial" w:hAnsi="Arial" w:eastAsia="宋体"/>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proposes a text proposal for updating the </w:t>
      </w:r>
      <w:r>
        <w:rPr>
          <w:rFonts w:hint="eastAsia" w:ascii="Arial" w:hAnsi="Arial" w:eastAsia="Calibri" w:cs="Arial"/>
          <w:i/>
          <w:sz w:val="22"/>
          <w:szCs w:val="22"/>
        </w:rPr>
        <w:t>Abbreviations</w:t>
      </w:r>
      <w:r>
        <w:rPr>
          <w:rFonts w:ascii="Arial" w:hAnsi="Arial" w:eastAsia="Calibri" w:cs="Arial"/>
          <w:i/>
          <w:sz w:val="22"/>
          <w:szCs w:val="22"/>
        </w:rPr>
        <w:t xml:space="preserve"> section </w:t>
      </w:r>
      <w:r>
        <w:rPr>
          <w:rFonts w:hint="default" w:ascii="Arial" w:hAnsi="Arial" w:eastAsia="Calibri" w:cs="Arial"/>
          <w:i/>
          <w:sz w:val="22"/>
          <w:szCs w:val="22"/>
          <w:lang w:val="en-US"/>
        </w:rPr>
        <w:t xml:space="preserve">and one typo in use case 5.3 </w:t>
      </w:r>
      <w:r>
        <w:rPr>
          <w:rFonts w:ascii="Arial" w:hAnsi="Arial" w:eastAsia="Calibri" w:cs="Arial"/>
          <w:i/>
          <w:sz w:val="22"/>
          <w:szCs w:val="22"/>
        </w:rPr>
        <w:t>of TR 22.84</w:t>
      </w:r>
      <w:r>
        <w:rPr>
          <w:rFonts w:hint="default" w:ascii="Arial" w:hAnsi="Arial" w:eastAsia="Calibri" w:cs="Arial"/>
          <w:i/>
          <w:sz w:val="22"/>
          <w:szCs w:val="22"/>
          <w:lang w:val="en-US"/>
        </w:rPr>
        <w:t>3</w:t>
      </w:r>
      <w:r>
        <w:rPr>
          <w:rFonts w:ascii="Arial" w:hAnsi="Arial" w:eastAsia="Calibri" w:cs="Arial"/>
          <w:i/>
          <w:sz w:val="22"/>
          <w:szCs w:val="22"/>
        </w:rPr>
        <w:t xml:space="preserve"> v</w:t>
      </w:r>
      <w:r>
        <w:rPr>
          <w:rFonts w:hint="default" w:ascii="Arial" w:hAnsi="Arial" w:eastAsia="Calibri" w:cs="Arial"/>
          <w:i/>
          <w:sz w:val="22"/>
          <w:szCs w:val="22"/>
          <w:lang w:val="en-US"/>
        </w:rPr>
        <w:t>100</w:t>
      </w:r>
      <w:r>
        <w:rPr>
          <w:rFonts w:ascii="Arial" w:hAnsi="Arial" w:eastAsia="Calibri" w:cs="Arial"/>
          <w:i/>
          <w:sz w:val="22"/>
          <w:szCs w:val="22"/>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rPr>
          <w:color w:val="FF0000"/>
        </w:rPr>
      </w:pPr>
    </w:p>
    <w:p>
      <w:pPr>
        <w:pStyle w:val="3"/>
      </w:pPr>
      <w:bookmarkStart w:id="0" w:name="_Toc128484238"/>
      <w:r>
        <w:t>3.2</w:t>
      </w:r>
      <w:r>
        <w:tab/>
      </w:r>
      <w:r>
        <w:t>Abbreviations</w:t>
      </w:r>
      <w:bookmarkEnd w:id="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pPr>
      <w:r>
        <w:t>BRID</w:t>
      </w:r>
      <w:r>
        <w:tab/>
      </w:r>
      <w:r>
        <w:t>Broadcast Remote Identification</w:t>
      </w:r>
    </w:p>
    <w:p>
      <w:pPr>
        <w:pStyle w:val="47"/>
        <w:rPr>
          <w:ins w:id="0" w:author="CMCC01" w:date="2023-05-10T15:17:22Z"/>
        </w:rPr>
      </w:pPr>
      <w:r>
        <w:t>BVLOS</w:t>
      </w:r>
      <w:r>
        <w:tab/>
      </w:r>
      <w:r>
        <w:t>Beyond Visual Line of Sight</w:t>
      </w:r>
    </w:p>
    <w:p>
      <w:pPr>
        <w:pStyle w:val="47"/>
      </w:pPr>
      <w:ins w:id="1" w:author="CMCC01" w:date="2023-05-10T15:17:25Z">
        <w:r>
          <w:rPr>
            <w:rFonts w:hint="eastAsia"/>
          </w:rPr>
          <w:t>GUTMA</w:t>
        </w:r>
      </w:ins>
      <w:ins w:id="2" w:author="CMCC01" w:date="2023-05-10T15:17:28Z">
        <w:r>
          <w:rPr>
            <w:rFonts w:hint="default"/>
            <w:lang w:val="en-US"/>
          </w:rPr>
          <w:t xml:space="preserve"> </w:t>
        </w:r>
      </w:ins>
      <w:ins w:id="3" w:author="CMCC01" w:date="2023-05-10T15:17:30Z">
        <w:r>
          <w:rPr>
            <w:rFonts w:hint="default"/>
            <w:lang w:val="en-US"/>
          </w:rPr>
          <w:t xml:space="preserve">      </w:t>
        </w:r>
      </w:ins>
      <w:ins w:id="4" w:author="CMCC01" w:date="2023-05-10T15:17:31Z">
        <w:r>
          <w:rPr>
            <w:rFonts w:hint="default"/>
            <w:lang w:val="en-US"/>
          </w:rPr>
          <w:t xml:space="preserve">     </w:t>
        </w:r>
      </w:ins>
      <w:ins w:id="5" w:author="CMCC01" w:date="2023-05-10T15:17:32Z">
        <w:r>
          <w:rPr>
            <w:rFonts w:hint="default"/>
            <w:lang w:val="en-US"/>
          </w:rPr>
          <w:t xml:space="preserve"> </w:t>
        </w:r>
      </w:ins>
      <w:ins w:id="6" w:author="CMCC01" w:date="2023-05-10T15:17:25Z">
        <w:r>
          <w:rPr>
            <w:rFonts w:hint="eastAsia"/>
          </w:rPr>
          <w:t xml:space="preserve"> Global UTM Association</w:t>
        </w:r>
      </w:ins>
    </w:p>
    <w:p>
      <w:pPr>
        <w:pStyle w:val="47"/>
        <w:rPr>
          <w:ins w:id="7" w:author="CMCC01" w:date="2023-05-10T15:11:26Z"/>
        </w:rPr>
      </w:pPr>
      <w:ins w:id="8" w:author="CMCC01" w:date="2023-05-10T15:11:26Z">
        <w:r>
          <w:rPr>
            <w:rFonts w:hint="eastAsia"/>
          </w:rPr>
          <w:t>UTM</w:t>
        </w:r>
      </w:ins>
      <w:ins w:id="9" w:author="CMCC01" w:date="2023-05-10T15:11:26Z">
        <w:r>
          <w:rPr/>
          <w:t xml:space="preserve"> </w:t>
        </w:r>
      </w:ins>
      <w:ins w:id="10" w:author="CMCC01" w:date="2023-05-10T15:11:26Z">
        <w:r>
          <w:rPr/>
          <w:tab/>
        </w:r>
      </w:ins>
      <w:ins w:id="11" w:author="CMCC01" w:date="2023-05-10T15:11:26Z">
        <w:r>
          <w:rPr/>
          <w:t>Unmanned Aerial System Traffic Management</w:t>
        </w:r>
      </w:ins>
    </w:p>
    <w:p>
      <w:pPr>
        <w:pStyle w:val="47"/>
        <w:rPr>
          <w:ins w:id="12" w:author="CMCC01" w:date="2023-05-10T15:11:26Z"/>
        </w:rPr>
      </w:pPr>
      <w:ins w:id="13" w:author="CMCC01" w:date="2023-05-10T15:11:26Z">
        <w:r>
          <w:rPr/>
          <w:t xml:space="preserve">VLOS </w:t>
        </w:r>
      </w:ins>
      <w:ins w:id="14" w:author="CMCC01" w:date="2023-05-10T15:11:26Z">
        <w:r>
          <w:rPr/>
          <w:tab/>
        </w:r>
      </w:ins>
      <w:ins w:id="15" w:author="CMCC01" w:date="2023-05-10T15:11:26Z">
        <w:r>
          <w:rPr>
            <w:rFonts w:hint="eastAsia"/>
          </w:rPr>
          <w:t>V</w:t>
        </w:r>
      </w:ins>
      <w:ins w:id="16" w:author="CMCC01" w:date="2023-05-10T15:11:26Z">
        <w:r>
          <w:rPr/>
          <w:t xml:space="preserve">isual </w:t>
        </w:r>
      </w:ins>
      <w:ins w:id="17" w:author="CMCC01" w:date="2023-05-10T15:11:26Z">
        <w:r>
          <w:rPr>
            <w:rFonts w:hint="eastAsia"/>
          </w:rPr>
          <w:t>L</w:t>
        </w:r>
      </w:ins>
      <w:ins w:id="18" w:author="CMCC01" w:date="2023-05-10T15:11:26Z">
        <w:r>
          <w:rPr/>
          <w:t xml:space="preserve">ine of </w:t>
        </w:r>
      </w:ins>
      <w:ins w:id="19" w:author="CMCC01" w:date="2023-05-10T15:11:26Z">
        <w:r>
          <w:rPr>
            <w:rFonts w:hint="eastAsia"/>
          </w:rPr>
          <w:t>S</w:t>
        </w:r>
      </w:ins>
      <w:ins w:id="20" w:author="CMCC01" w:date="2023-05-10T15:11:26Z">
        <w:r>
          <w:rPr/>
          <w:t xml:space="preserve">ight </w:t>
        </w:r>
      </w:ins>
    </w:p>
    <w:p>
      <w:pPr>
        <w:pStyle w:val="47"/>
      </w:pPr>
    </w:p>
    <w:p>
      <w:pPr>
        <w:rPr>
          <w:lang w:val="en-US"/>
        </w:rPr>
      </w:pPr>
    </w:p>
    <w:p>
      <w:pPr>
        <w:pBdr>
          <w:top w:val="single" w:color="auto" w:sz="4" w:space="1"/>
          <w:left w:val="single" w:color="auto" w:sz="4" w:space="4"/>
          <w:bottom w:val="single" w:color="auto" w:sz="4" w:space="1"/>
          <w:right w:val="single" w:color="auto" w:sz="4" w:space="4"/>
        </w:pBdr>
        <w:jc w:val="center"/>
        <w:rPr>
          <w:color w:val="FF0000"/>
        </w:rPr>
      </w:pPr>
      <w:r>
        <w:rPr>
          <w:rFonts w:ascii="Arial" w:hAnsi="Arial" w:cs="Arial"/>
          <w:color w:val="0000FF"/>
          <w:sz w:val="28"/>
          <w:szCs w:val="28"/>
        </w:rPr>
        <w:t xml:space="preserve">* * * </w:t>
      </w:r>
      <w:r>
        <w:rPr>
          <w:rFonts w:hint="default" w:ascii="Arial" w:hAnsi="Arial" w:cs="Arial"/>
          <w:color w:val="0000FF"/>
          <w:sz w:val="28"/>
          <w:szCs w:val="28"/>
          <w:lang w:val="en-US"/>
        </w:rPr>
        <w:t>Second</w:t>
      </w:r>
      <w:r>
        <w:rPr>
          <w:rFonts w:ascii="Arial" w:hAnsi="Arial" w:cs="Arial"/>
          <w:color w:val="0000FF"/>
          <w:sz w:val="28"/>
          <w:szCs w:val="28"/>
        </w:rPr>
        <w:t xml:space="preserve"> Change * * * *</w:t>
      </w:r>
    </w:p>
    <w:p>
      <w:pPr>
        <w:pStyle w:val="3"/>
      </w:pPr>
      <w:bookmarkStart w:id="1" w:name="_Toc128484255"/>
      <w:r>
        <w:t>5.</w:t>
      </w:r>
      <w:r>
        <w:rPr>
          <w:lang w:val="en-US"/>
        </w:rPr>
        <w:t>3</w:t>
      </w:r>
      <w:r>
        <w:tab/>
      </w:r>
      <w:r>
        <w:t xml:space="preserve">Use case: </w:t>
      </w:r>
      <w:r>
        <w:rPr>
          <w:rFonts w:eastAsia="宋体"/>
          <w:sz w:val="24"/>
          <w:szCs w:val="24"/>
          <w:lang w:eastAsia="en-GB"/>
        </w:rPr>
        <w:t>Geofencing for Visual Line-of-Sight UAV missions</w:t>
      </w:r>
      <w:bookmarkEnd w:id="1"/>
    </w:p>
    <w:p>
      <w:pPr>
        <w:pStyle w:val="4"/>
      </w:pPr>
      <w:bookmarkStart w:id="2" w:name="_Toc354590101"/>
      <w:bookmarkEnd w:id="2"/>
      <w:bookmarkStart w:id="3" w:name="_Toc354586742"/>
      <w:bookmarkEnd w:id="3"/>
      <w:bookmarkStart w:id="4" w:name="_Toc355779204"/>
      <w:bookmarkEnd w:id="4"/>
      <w:bookmarkStart w:id="5" w:name="_Toc128484256"/>
      <w:r>
        <w:t>5.</w:t>
      </w:r>
      <w:r>
        <w:rPr>
          <w:lang w:val="en-US"/>
        </w:rPr>
        <w:t>3</w:t>
      </w:r>
      <w:r>
        <w:t>.1</w:t>
      </w:r>
      <w:r>
        <w:tab/>
      </w:r>
      <w:r>
        <w:rPr>
          <w:rFonts w:hint="eastAsia"/>
          <w:lang w:eastAsia="zh-CN"/>
        </w:rPr>
        <w:tab/>
      </w:r>
      <w:r>
        <w:t>Description</w:t>
      </w:r>
      <w:bookmarkEnd w:id="5"/>
    </w:p>
    <w:p>
      <w:bookmarkStart w:id="6" w:name="_Toc355779205"/>
      <w:bookmarkEnd w:id="6"/>
      <w:bookmarkStart w:id="7" w:name="_Toc354590102"/>
      <w:bookmarkEnd w:id="7"/>
      <w:bookmarkStart w:id="8" w:name="_Toc354586743"/>
      <w:bookmarkEnd w:id="8"/>
      <w:r>
        <w:t>3GPP has specified a wide range of aerial features, activated through an "aerial subscription". Three types of C2 communications have been defined for R17, in TS.22.125:</w:t>
      </w:r>
    </w:p>
    <w:p>
      <w:pPr>
        <w:pStyle w:val="73"/>
        <w:numPr>
          <w:ilvl w:val="0"/>
          <w:numId w:val="1"/>
        </w:numPr>
      </w:pPr>
      <w:r>
        <w:t>Direct C2 communications (when the UAV controller and UAV establish a direct C2 link to communicate with each other)</w:t>
      </w:r>
    </w:p>
    <w:p>
      <w:pPr>
        <w:pStyle w:val="73"/>
        <w:numPr>
          <w:ilvl w:val="0"/>
          <w:numId w:val="1"/>
        </w:numPr>
      </w:pPr>
      <w:r>
        <w:t xml:space="preserve">Network-Assisted C2 communications (when the UAV controller and UAV communicate with each other via 5G network) </w:t>
      </w:r>
    </w:p>
    <w:p>
      <w:pPr>
        <w:pStyle w:val="73"/>
        <w:numPr>
          <w:ilvl w:val="0"/>
          <w:numId w:val="1"/>
        </w:numPr>
      </w:pPr>
      <w:r>
        <w:t>UTM-Navigated C2 communication (for pre-scheduled autonomous flights)</w:t>
      </w:r>
    </w:p>
    <w:p>
      <w:r>
        <w:t xml:space="preserve">3GPP features for Network-Assisted C2 communications and UTM-Navigated C2 communication mostly cover Beyond Visual Line-of-Sight (BVLoS) UAV operations, and Direct C2 communications are constrained by their radio coverage range, which is generally much wider than the VLoS constraints imposed by airspace authorities.  </w:t>
      </w:r>
    </w:p>
    <w:p>
      <w:r>
        <w:t xml:space="preserve">In all three cases, it is thus technically possible that an UAV controller does not comply with airspace regulatory requirements related to VLoS operations. </w:t>
      </w:r>
    </w:p>
    <w:p>
      <w:r>
        <w:t>Ensuring that an aerial UE is complying with regulatory Visual Line-of-Sight constraints, by supporting pre-flight preparations and inflight operation flight monitoring and control, enhances the safety and security of drone operations.</w:t>
      </w:r>
    </w:p>
    <w:p>
      <w:r>
        <w:t>There is a need to enable the 5G system to be aware if VLoS constraints should be applied to UAV operations, and if so, to monitor the relative positions of an aerial UE with respect to its pilot to ensure that this aerial UE is complying with Line-of-Sight constraints.</w:t>
      </w:r>
    </w:p>
    <w:p>
      <w:pPr>
        <w:pStyle w:val="49"/>
      </w:pPr>
      <w:r>
        <w:rPr>
          <w:color w:val="auto"/>
        </w:rPr>
        <w:t>N</w:t>
      </w:r>
      <w:r>
        <w:rPr>
          <w:color w:val="auto"/>
          <w:lang w:eastAsia="zh-CN"/>
        </w:rPr>
        <w:t>OTE</w:t>
      </w:r>
      <w:r>
        <w:rPr>
          <w:color w:val="auto"/>
        </w:rPr>
        <w:t>:</w:t>
      </w:r>
      <w:r>
        <w:rPr>
          <w:color w:val="auto"/>
          <w:lang w:eastAsia="zh-CN"/>
        </w:rPr>
        <w:tab/>
      </w:r>
      <w:r>
        <w:rPr>
          <w:rFonts w:hint="eastAsia"/>
          <w:color w:val="auto"/>
        </w:rPr>
        <w:t>The pilot, or UAV-C, can be a</w:t>
      </w:r>
      <w:del w:id="21" w:author="CMCC01" w:date="2023-05-12T16:12:58Z">
        <w:r>
          <w:rPr>
            <w:rFonts w:hint="eastAsia"/>
            <w:color w:val="auto"/>
          </w:rPr>
          <w:delText>n</w:delText>
        </w:r>
      </w:del>
      <w:r>
        <w:rPr>
          <w:rFonts w:hint="eastAsia"/>
          <w:color w:val="auto"/>
        </w:rPr>
        <w:t xml:space="preserve"> </w:t>
      </w:r>
      <w:del w:id="22" w:author="CMCC01" w:date="2023-05-10T15:11:32Z">
        <w:r>
          <w:rPr>
            <w:rFonts w:hint="default"/>
            <w:color w:val="auto"/>
            <w:lang w:val="en-US"/>
          </w:rPr>
          <w:delText>EU</w:delText>
        </w:r>
      </w:del>
      <w:ins w:id="23" w:author="CMCC01" w:date="2023-05-10T15:11:33Z">
        <w:r>
          <w:rPr>
            <w:rFonts w:hint="default"/>
            <w:color w:val="auto"/>
            <w:lang w:val="en-US"/>
          </w:rPr>
          <w:t>UE</w:t>
        </w:r>
      </w:ins>
      <w:r>
        <w:rPr>
          <w:rFonts w:hint="eastAsia"/>
          <w:color w:val="auto"/>
        </w:rPr>
        <w:t xml:space="preserve"> (connected to the same PLMN or to another PLMN), or not, but remains attached to the DN using other technologies.</w:t>
      </w:r>
      <w:r>
        <w:rPr>
          <w:color w:val="auto"/>
        </w:rPr>
        <w:t>.</w:t>
      </w:r>
    </w:p>
    <w:p>
      <w:pPr>
        <w:rPr>
          <w:ins w:id="24" w:author="Qualcomm2" w:date="2023-02-22T04:35:00Z"/>
          <w:color w:val="FF0000"/>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03795B"/>
    <w:multiLevelType w:val="multilevel"/>
    <w:tmpl w:val="4403795B"/>
    <w:lvl w:ilvl="0" w:tentative="0">
      <w:start w:val="1"/>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1">
    <w15:presenceInfo w15:providerId="None" w15:userId="CMCC01"/>
  </w15:person>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46"/>
    <w:rsid w:val="00033397"/>
    <w:rsid w:val="00040095"/>
    <w:rsid w:val="000436A8"/>
    <w:rsid w:val="00051834"/>
    <w:rsid w:val="00054A22"/>
    <w:rsid w:val="00062023"/>
    <w:rsid w:val="00062E65"/>
    <w:rsid w:val="000655A6"/>
    <w:rsid w:val="000765E7"/>
    <w:rsid w:val="00080512"/>
    <w:rsid w:val="00084CFA"/>
    <w:rsid w:val="0009108F"/>
    <w:rsid w:val="000B6306"/>
    <w:rsid w:val="000C47C3"/>
    <w:rsid w:val="000D58AB"/>
    <w:rsid w:val="00103611"/>
    <w:rsid w:val="0010437D"/>
    <w:rsid w:val="00133525"/>
    <w:rsid w:val="00147266"/>
    <w:rsid w:val="00155BE0"/>
    <w:rsid w:val="00162E27"/>
    <w:rsid w:val="0016473B"/>
    <w:rsid w:val="001A4C42"/>
    <w:rsid w:val="001A7420"/>
    <w:rsid w:val="001B6637"/>
    <w:rsid w:val="001C21C3"/>
    <w:rsid w:val="001D02C2"/>
    <w:rsid w:val="001E6EA3"/>
    <w:rsid w:val="001F0C1D"/>
    <w:rsid w:val="001F1132"/>
    <w:rsid w:val="001F168B"/>
    <w:rsid w:val="001F23AB"/>
    <w:rsid w:val="001F56C7"/>
    <w:rsid w:val="0020403B"/>
    <w:rsid w:val="0021105E"/>
    <w:rsid w:val="002347A2"/>
    <w:rsid w:val="00250204"/>
    <w:rsid w:val="002675F0"/>
    <w:rsid w:val="002715D9"/>
    <w:rsid w:val="002760EE"/>
    <w:rsid w:val="002914A8"/>
    <w:rsid w:val="002B6339"/>
    <w:rsid w:val="002C66A4"/>
    <w:rsid w:val="002C7ED3"/>
    <w:rsid w:val="002E00EE"/>
    <w:rsid w:val="00300D7D"/>
    <w:rsid w:val="003170A9"/>
    <w:rsid w:val="003172DC"/>
    <w:rsid w:val="003372E4"/>
    <w:rsid w:val="00340716"/>
    <w:rsid w:val="00352852"/>
    <w:rsid w:val="0035462D"/>
    <w:rsid w:val="00356555"/>
    <w:rsid w:val="00363313"/>
    <w:rsid w:val="003765B8"/>
    <w:rsid w:val="00380DC0"/>
    <w:rsid w:val="0038109D"/>
    <w:rsid w:val="00391CFD"/>
    <w:rsid w:val="0039455E"/>
    <w:rsid w:val="0039654F"/>
    <w:rsid w:val="003A27CC"/>
    <w:rsid w:val="003C3971"/>
    <w:rsid w:val="003E1C90"/>
    <w:rsid w:val="003F0A3D"/>
    <w:rsid w:val="003F716E"/>
    <w:rsid w:val="0040714A"/>
    <w:rsid w:val="00423334"/>
    <w:rsid w:val="004345EC"/>
    <w:rsid w:val="004468CD"/>
    <w:rsid w:val="00447D52"/>
    <w:rsid w:val="00465515"/>
    <w:rsid w:val="00470C87"/>
    <w:rsid w:val="0049751D"/>
    <w:rsid w:val="004A189A"/>
    <w:rsid w:val="004B112E"/>
    <w:rsid w:val="004C1EEF"/>
    <w:rsid w:val="004C30AC"/>
    <w:rsid w:val="004C377C"/>
    <w:rsid w:val="004D0854"/>
    <w:rsid w:val="004D3578"/>
    <w:rsid w:val="004D50ED"/>
    <w:rsid w:val="004E213A"/>
    <w:rsid w:val="004E2643"/>
    <w:rsid w:val="004F0988"/>
    <w:rsid w:val="004F3340"/>
    <w:rsid w:val="0050044B"/>
    <w:rsid w:val="005069AA"/>
    <w:rsid w:val="00511B9D"/>
    <w:rsid w:val="005325C2"/>
    <w:rsid w:val="0053388B"/>
    <w:rsid w:val="00535773"/>
    <w:rsid w:val="00543E6C"/>
    <w:rsid w:val="00545EC1"/>
    <w:rsid w:val="00550B2B"/>
    <w:rsid w:val="00556334"/>
    <w:rsid w:val="00565087"/>
    <w:rsid w:val="00565BD8"/>
    <w:rsid w:val="00570781"/>
    <w:rsid w:val="00587810"/>
    <w:rsid w:val="00590855"/>
    <w:rsid w:val="00597B11"/>
    <w:rsid w:val="005A5E8B"/>
    <w:rsid w:val="005B1109"/>
    <w:rsid w:val="005D2E01"/>
    <w:rsid w:val="005D7526"/>
    <w:rsid w:val="005E4BB2"/>
    <w:rsid w:val="005F788A"/>
    <w:rsid w:val="00602AEA"/>
    <w:rsid w:val="00605F1D"/>
    <w:rsid w:val="00614FDF"/>
    <w:rsid w:val="00624F81"/>
    <w:rsid w:val="00634DCF"/>
    <w:rsid w:val="0063543D"/>
    <w:rsid w:val="00644DED"/>
    <w:rsid w:val="00647114"/>
    <w:rsid w:val="0066374F"/>
    <w:rsid w:val="00665F07"/>
    <w:rsid w:val="00687DC4"/>
    <w:rsid w:val="006912E9"/>
    <w:rsid w:val="006A323F"/>
    <w:rsid w:val="006B30D0"/>
    <w:rsid w:val="006B4007"/>
    <w:rsid w:val="006C2147"/>
    <w:rsid w:val="006C3D95"/>
    <w:rsid w:val="006C4821"/>
    <w:rsid w:val="006C4FFE"/>
    <w:rsid w:val="006D2A99"/>
    <w:rsid w:val="006D57C1"/>
    <w:rsid w:val="006E42D0"/>
    <w:rsid w:val="006E5C86"/>
    <w:rsid w:val="006F2A36"/>
    <w:rsid w:val="00701116"/>
    <w:rsid w:val="00707065"/>
    <w:rsid w:val="0071174C"/>
    <w:rsid w:val="00713C44"/>
    <w:rsid w:val="007152EB"/>
    <w:rsid w:val="0073291A"/>
    <w:rsid w:val="00734A5B"/>
    <w:rsid w:val="0074026F"/>
    <w:rsid w:val="007429F6"/>
    <w:rsid w:val="00744E76"/>
    <w:rsid w:val="00745060"/>
    <w:rsid w:val="00750505"/>
    <w:rsid w:val="007632F7"/>
    <w:rsid w:val="00765EA3"/>
    <w:rsid w:val="00774DA4"/>
    <w:rsid w:val="00781F0F"/>
    <w:rsid w:val="007849A2"/>
    <w:rsid w:val="007859A8"/>
    <w:rsid w:val="00790AF6"/>
    <w:rsid w:val="007A6C4E"/>
    <w:rsid w:val="007B600E"/>
    <w:rsid w:val="007F0F4A"/>
    <w:rsid w:val="008028A4"/>
    <w:rsid w:val="008049A3"/>
    <w:rsid w:val="00830747"/>
    <w:rsid w:val="008359CD"/>
    <w:rsid w:val="008768CA"/>
    <w:rsid w:val="00881287"/>
    <w:rsid w:val="0088222E"/>
    <w:rsid w:val="008A4465"/>
    <w:rsid w:val="008B021C"/>
    <w:rsid w:val="008B5094"/>
    <w:rsid w:val="008B771D"/>
    <w:rsid w:val="008C384C"/>
    <w:rsid w:val="008D05CF"/>
    <w:rsid w:val="008D2670"/>
    <w:rsid w:val="008E2D68"/>
    <w:rsid w:val="008E6756"/>
    <w:rsid w:val="0090097B"/>
    <w:rsid w:val="00901F80"/>
    <w:rsid w:val="0090271F"/>
    <w:rsid w:val="00902E23"/>
    <w:rsid w:val="009114D7"/>
    <w:rsid w:val="0091348E"/>
    <w:rsid w:val="00916646"/>
    <w:rsid w:val="00917CCB"/>
    <w:rsid w:val="00922A46"/>
    <w:rsid w:val="00933FB0"/>
    <w:rsid w:val="00937853"/>
    <w:rsid w:val="00942EC2"/>
    <w:rsid w:val="00963965"/>
    <w:rsid w:val="00983E0B"/>
    <w:rsid w:val="009A01FE"/>
    <w:rsid w:val="009C56A2"/>
    <w:rsid w:val="009F37B7"/>
    <w:rsid w:val="00A0767B"/>
    <w:rsid w:val="00A10F02"/>
    <w:rsid w:val="00A164B4"/>
    <w:rsid w:val="00A25290"/>
    <w:rsid w:val="00A258EE"/>
    <w:rsid w:val="00A26956"/>
    <w:rsid w:val="00A27486"/>
    <w:rsid w:val="00A360E8"/>
    <w:rsid w:val="00A44E4F"/>
    <w:rsid w:val="00A53724"/>
    <w:rsid w:val="00A53E35"/>
    <w:rsid w:val="00A56066"/>
    <w:rsid w:val="00A56748"/>
    <w:rsid w:val="00A62CA7"/>
    <w:rsid w:val="00A637CD"/>
    <w:rsid w:val="00A73129"/>
    <w:rsid w:val="00A81B57"/>
    <w:rsid w:val="00A82346"/>
    <w:rsid w:val="00A82CEA"/>
    <w:rsid w:val="00A92BA1"/>
    <w:rsid w:val="00A95A32"/>
    <w:rsid w:val="00AA11D1"/>
    <w:rsid w:val="00AB4A5D"/>
    <w:rsid w:val="00AC6BC6"/>
    <w:rsid w:val="00AE65E2"/>
    <w:rsid w:val="00AF1460"/>
    <w:rsid w:val="00B15449"/>
    <w:rsid w:val="00B179FC"/>
    <w:rsid w:val="00B30942"/>
    <w:rsid w:val="00B5423F"/>
    <w:rsid w:val="00B75EE2"/>
    <w:rsid w:val="00B76B93"/>
    <w:rsid w:val="00B833C8"/>
    <w:rsid w:val="00B93086"/>
    <w:rsid w:val="00BA19ED"/>
    <w:rsid w:val="00BA4965"/>
    <w:rsid w:val="00BA4B8D"/>
    <w:rsid w:val="00BA542A"/>
    <w:rsid w:val="00BC0F7D"/>
    <w:rsid w:val="00BD150B"/>
    <w:rsid w:val="00BD4571"/>
    <w:rsid w:val="00BD7D31"/>
    <w:rsid w:val="00BE3255"/>
    <w:rsid w:val="00BE50ED"/>
    <w:rsid w:val="00BE7708"/>
    <w:rsid w:val="00BE7BF9"/>
    <w:rsid w:val="00BF128E"/>
    <w:rsid w:val="00C06273"/>
    <w:rsid w:val="00C074DD"/>
    <w:rsid w:val="00C1496A"/>
    <w:rsid w:val="00C33079"/>
    <w:rsid w:val="00C35858"/>
    <w:rsid w:val="00C4181B"/>
    <w:rsid w:val="00C45231"/>
    <w:rsid w:val="00C551FF"/>
    <w:rsid w:val="00C62069"/>
    <w:rsid w:val="00C64D87"/>
    <w:rsid w:val="00C7009A"/>
    <w:rsid w:val="00C72833"/>
    <w:rsid w:val="00C80F1D"/>
    <w:rsid w:val="00C91962"/>
    <w:rsid w:val="00C93F40"/>
    <w:rsid w:val="00C94DCC"/>
    <w:rsid w:val="00CA3D0C"/>
    <w:rsid w:val="00CB23F6"/>
    <w:rsid w:val="00CD265D"/>
    <w:rsid w:val="00CF5409"/>
    <w:rsid w:val="00CF66FC"/>
    <w:rsid w:val="00D05058"/>
    <w:rsid w:val="00D213F5"/>
    <w:rsid w:val="00D21C81"/>
    <w:rsid w:val="00D57972"/>
    <w:rsid w:val="00D675A9"/>
    <w:rsid w:val="00D738D6"/>
    <w:rsid w:val="00D755EB"/>
    <w:rsid w:val="00D76048"/>
    <w:rsid w:val="00D82E6F"/>
    <w:rsid w:val="00D87E00"/>
    <w:rsid w:val="00D9134D"/>
    <w:rsid w:val="00D93BB5"/>
    <w:rsid w:val="00D94ED2"/>
    <w:rsid w:val="00DA560A"/>
    <w:rsid w:val="00DA7A03"/>
    <w:rsid w:val="00DB1818"/>
    <w:rsid w:val="00DC309B"/>
    <w:rsid w:val="00DC4DA2"/>
    <w:rsid w:val="00DD4C17"/>
    <w:rsid w:val="00DD74A5"/>
    <w:rsid w:val="00DF2B1F"/>
    <w:rsid w:val="00DF62CD"/>
    <w:rsid w:val="00E14112"/>
    <w:rsid w:val="00E16509"/>
    <w:rsid w:val="00E2227F"/>
    <w:rsid w:val="00E34C14"/>
    <w:rsid w:val="00E351BA"/>
    <w:rsid w:val="00E44582"/>
    <w:rsid w:val="00E54BF2"/>
    <w:rsid w:val="00E77645"/>
    <w:rsid w:val="00E81F66"/>
    <w:rsid w:val="00E85912"/>
    <w:rsid w:val="00EA15B0"/>
    <w:rsid w:val="00EA429D"/>
    <w:rsid w:val="00EA4F0C"/>
    <w:rsid w:val="00EA5EA7"/>
    <w:rsid w:val="00EC4A25"/>
    <w:rsid w:val="00ED5E73"/>
    <w:rsid w:val="00EF28B4"/>
    <w:rsid w:val="00EF608C"/>
    <w:rsid w:val="00F025A2"/>
    <w:rsid w:val="00F04712"/>
    <w:rsid w:val="00F04BE2"/>
    <w:rsid w:val="00F13360"/>
    <w:rsid w:val="00F208B8"/>
    <w:rsid w:val="00F22EC7"/>
    <w:rsid w:val="00F23161"/>
    <w:rsid w:val="00F325C8"/>
    <w:rsid w:val="00F40D8E"/>
    <w:rsid w:val="00F6155A"/>
    <w:rsid w:val="00F653B8"/>
    <w:rsid w:val="00F7088B"/>
    <w:rsid w:val="00F71DDB"/>
    <w:rsid w:val="00F85E9F"/>
    <w:rsid w:val="00F9008D"/>
    <w:rsid w:val="00FA1266"/>
    <w:rsid w:val="00FB5AD3"/>
    <w:rsid w:val="00FC1192"/>
    <w:rsid w:val="00FC7395"/>
    <w:rsid w:val="00FD70B7"/>
    <w:rsid w:val="0A034714"/>
    <w:rsid w:val="1813673C"/>
    <w:rsid w:val="1F27591F"/>
    <w:rsid w:val="362D48C0"/>
    <w:rsid w:val="3B054CA3"/>
    <w:rsid w:val="3E0B07B0"/>
    <w:rsid w:val="3F8F0F30"/>
    <w:rsid w:val="4C97571A"/>
    <w:rsid w:val="5E222C80"/>
    <w:rsid w:val="680C596B"/>
    <w:rsid w:val="736F082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69"/>
    <w:qFormat/>
    <w:uiPriority w:val="0"/>
    <w:pPr>
      <w:pBdr>
        <w:top w:val="none" w:color="auto" w:sz="0" w:space="0"/>
      </w:pBdr>
      <w:spacing w:before="180"/>
      <w:outlineLvl w:val="1"/>
    </w:pPr>
    <w:rPr>
      <w:sz w:val="32"/>
    </w:rPr>
  </w:style>
  <w:style w:type="paragraph" w:styleId="4">
    <w:name w:val="heading 3"/>
    <w:basedOn w:val="3"/>
    <w:next w:val="1"/>
    <w:link w:val="7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4"/>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5"/>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basedOn w:val="28"/>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character" w:customStyle="1" w:styleId="69">
    <w:name w:val="Heading 2 Char"/>
    <w:link w:val="3"/>
    <w:qFormat/>
    <w:uiPriority w:val="0"/>
    <w:rPr>
      <w:rFonts w:ascii="Arial" w:hAnsi="Arial"/>
      <w:sz w:val="32"/>
      <w:lang w:eastAsia="en-US"/>
    </w:rPr>
  </w:style>
  <w:style w:type="character" w:customStyle="1" w:styleId="70">
    <w:name w:val="Heading 3 Char"/>
    <w:link w:val="4"/>
    <w:qFormat/>
    <w:uiPriority w:val="0"/>
    <w:rPr>
      <w:rFonts w:ascii="Arial" w:hAnsi="Arial"/>
      <w:sz w:val="28"/>
      <w:lang w:eastAsia="en-US"/>
    </w:rPr>
  </w:style>
  <w:style w:type="paragraph" w:customStyle="1" w:styleId="71">
    <w:name w:val="CR Cover Page"/>
    <w:qFormat/>
    <w:uiPriority w:val="0"/>
    <w:pPr>
      <w:spacing w:after="120"/>
    </w:pPr>
    <w:rPr>
      <w:rFonts w:ascii="Arial" w:hAnsi="Arial" w:eastAsia="Times New Roman" w:cs="Times New Roman"/>
      <w:lang w:val="en-GB" w:eastAsia="en-US" w:bidi="ar-SA"/>
    </w:rPr>
  </w:style>
  <w:style w:type="paragraph" w:customStyle="1" w:styleId="72">
    <w:name w:val="Revision"/>
    <w:hidden/>
    <w:semiHidden/>
    <w:qFormat/>
    <w:uiPriority w:val="99"/>
    <w:rPr>
      <w:rFonts w:ascii="Times New Roman" w:hAnsi="Times New Roman" w:eastAsia="Times New Roman" w:cs="Times New Roman"/>
      <w:lang w:val="en-GB" w:eastAsia="en-US" w:bidi="ar-SA"/>
    </w:rPr>
  </w:style>
  <w:style w:type="paragraph" w:styleId="73">
    <w:name w:val="List Paragraph"/>
    <w:basedOn w:val="1"/>
    <w:qFormat/>
    <w:uiPriority w:val="34"/>
    <w:pPr>
      <w:ind w:left="720"/>
      <w:contextualSpacing/>
    </w:pPr>
  </w:style>
  <w:style w:type="character" w:customStyle="1" w:styleId="74">
    <w:name w:val="Comment Text Char"/>
    <w:basedOn w:val="28"/>
    <w:link w:val="19"/>
    <w:qFormat/>
    <w:uiPriority w:val="0"/>
    <w:rPr>
      <w:lang w:eastAsia="en-US"/>
    </w:rPr>
  </w:style>
  <w:style w:type="character" w:customStyle="1" w:styleId="75">
    <w:name w:val="Comment Subject Char"/>
    <w:basedOn w:val="74"/>
    <w:link w:val="25"/>
    <w:qFormat/>
    <w:uiPriority w:val="0"/>
    <w:rPr>
      <w:b/>
      <w:bCs/>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2653F0-2FAD-4BED-B6C0-9543EEBF0506}">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376</Words>
  <Characters>2593</Characters>
  <Lines>21</Lines>
  <Paragraphs>5</Paragraphs>
  <TotalTime>1</TotalTime>
  <ScaleCrop>false</ScaleCrop>
  <LinksUpToDate>false</LinksUpToDate>
  <CharactersWithSpaces>2964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2023-02-28T16:21:00Z</dcterms:created>
  <dc:creator>MCC Support</dc:creator>
  <cp:keywords>&lt;keyword[, keyword, ]&gt;</cp:keywords>
  <cp:lastModifiedBy>CMCC01</cp:lastModifiedBy>
  <cp:lastPrinted>2019-02-25T14:05:00Z</cp:lastPrinted>
  <dcterms:modified xsi:type="dcterms:W3CDTF">2023-05-12T13:41:47Z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4864CA1AE1B143618CCD7C37DEAA2DF2</vt:lpwstr>
  </property>
</Properties>
</file>